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ABD5" w14:textId="57B3FA7B" w:rsidR="00BA276F" w:rsidRDefault="00BA276F" w:rsidP="00BA276F">
      <w:pPr>
        <w:pStyle w:val="CRCoverPage"/>
        <w:tabs>
          <w:tab w:val="right" w:pos="9639"/>
        </w:tabs>
        <w:spacing w:after="0"/>
        <w:rPr>
          <w:b/>
          <w:i/>
          <w:noProof/>
          <w:sz w:val="28"/>
        </w:rPr>
      </w:pPr>
      <w:bookmarkStart w:id="0" w:name="_Hlk108602278"/>
      <w:r>
        <w:rPr>
          <w:b/>
          <w:noProof/>
          <w:sz w:val="24"/>
        </w:rPr>
        <w:t>3GPP TSG-SA5 Meeting #149</w:t>
      </w:r>
      <w:r>
        <w:rPr>
          <w:b/>
          <w:i/>
          <w:noProof/>
          <w:sz w:val="24"/>
        </w:rPr>
        <w:t xml:space="preserve"> </w:t>
      </w:r>
      <w:r>
        <w:rPr>
          <w:b/>
          <w:i/>
          <w:noProof/>
          <w:sz w:val="28"/>
        </w:rPr>
        <w:tab/>
        <w:t>S5-234</w:t>
      </w:r>
      <w:r w:rsidR="00C705AB">
        <w:rPr>
          <w:b/>
          <w:i/>
          <w:noProof/>
          <w:sz w:val="28"/>
        </w:rPr>
        <w:t>353</w:t>
      </w:r>
    </w:p>
    <w:bookmarkEnd w:id="0"/>
    <w:p w14:paraId="7CB45193" w14:textId="06D662D5" w:rsidR="001E41F3" w:rsidRPr="005D6EAF" w:rsidRDefault="00BA276F" w:rsidP="00AE5DD8">
      <w:pPr>
        <w:pStyle w:val="CRCoverPage"/>
        <w:outlineLvl w:val="0"/>
        <w:rPr>
          <w:b/>
          <w:bCs/>
          <w:noProof/>
          <w:sz w:val="24"/>
        </w:rPr>
      </w:pPr>
      <w:r>
        <w:rPr>
          <w:b/>
          <w:noProof/>
          <w:sz w:val="24"/>
        </w:rPr>
        <w:t>Belin</w:t>
      </w:r>
      <w:r w:rsidRPr="0050378B">
        <w:rPr>
          <w:b/>
          <w:noProof/>
          <w:sz w:val="24"/>
        </w:rPr>
        <w:t xml:space="preserve">, </w:t>
      </w:r>
      <w:r>
        <w:rPr>
          <w:b/>
          <w:noProof/>
          <w:sz w:val="24"/>
        </w:rPr>
        <w:t>Germany</w:t>
      </w:r>
      <w:r w:rsidRPr="0050378B">
        <w:rPr>
          <w:b/>
          <w:noProof/>
          <w:sz w:val="24"/>
        </w:rPr>
        <w:t xml:space="preserve">, </w:t>
      </w:r>
      <w:r>
        <w:rPr>
          <w:b/>
          <w:noProof/>
          <w:sz w:val="24"/>
        </w:rPr>
        <w:t>22</w:t>
      </w:r>
      <w:r>
        <w:rPr>
          <w:b/>
          <w:noProof/>
          <w:sz w:val="24"/>
          <w:vertAlign w:val="superscript"/>
        </w:rPr>
        <w:t>nd</w:t>
      </w:r>
      <w:r>
        <w:rPr>
          <w:b/>
          <w:noProof/>
          <w:sz w:val="24"/>
        </w:rPr>
        <w:t>- 26</w:t>
      </w:r>
      <w:r w:rsidRPr="001C0CF9">
        <w:rPr>
          <w:b/>
          <w:noProof/>
          <w:sz w:val="24"/>
          <w:vertAlign w:val="superscript"/>
        </w:rPr>
        <w:t>th</w:t>
      </w:r>
      <w:r>
        <w:rPr>
          <w:b/>
          <w:noProof/>
          <w:sz w:val="24"/>
        </w:rPr>
        <w:t xml:space="preserve"> May </w:t>
      </w:r>
      <w:r w:rsidRPr="0050378B">
        <w:rPr>
          <w:b/>
          <w:noProof/>
          <w:sz w:val="24"/>
        </w:rPr>
        <w:t>202</w:t>
      </w:r>
      <w:r>
        <w:rPr>
          <w:b/>
          <w:noProof/>
          <w:sz w:val="24"/>
        </w:rPr>
        <w:t>3</w:t>
      </w:r>
      <w:r w:rsidR="00D25E40">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42964" w:rsidR="001E41F3" w:rsidRPr="00410371" w:rsidRDefault="00890B66" w:rsidP="00E13F3D">
            <w:pPr>
              <w:pStyle w:val="CRCoverPage"/>
              <w:spacing w:after="0"/>
              <w:jc w:val="right"/>
              <w:rPr>
                <w:b/>
                <w:noProof/>
                <w:sz w:val="28"/>
              </w:rPr>
            </w:pPr>
            <w:r w:rsidRPr="00890B66">
              <w:rPr>
                <w:b/>
                <w:noProof/>
                <w:sz w:val="28"/>
              </w:rPr>
              <w:t>28.</w:t>
            </w:r>
            <w:r w:rsidR="00856089">
              <w:rPr>
                <w:b/>
                <w:noProof/>
                <w:sz w:val="28"/>
              </w:rPr>
              <w:t>1</w:t>
            </w:r>
            <w:r w:rsidRPr="00890B66">
              <w:rPr>
                <w:b/>
                <w:noProof/>
                <w:sz w:val="28"/>
              </w:rPr>
              <w:t>0</w:t>
            </w:r>
            <w:r w:rsidR="0085608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F12BA" w:rsidR="001E41F3" w:rsidRPr="00410371" w:rsidRDefault="00000000" w:rsidP="00547111">
            <w:pPr>
              <w:pStyle w:val="CRCoverPage"/>
              <w:spacing w:after="0"/>
              <w:rPr>
                <w:noProof/>
              </w:rPr>
            </w:pPr>
            <w:fldSimple w:instr=" DOCPROPERTY  Cr#  \* MERGEFORMAT ">
              <w:r w:rsidR="00C705AB">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27482" w:rsidR="001E41F3" w:rsidRPr="00410371" w:rsidRDefault="00000000" w:rsidP="00E13F3D">
            <w:pPr>
              <w:pStyle w:val="CRCoverPage"/>
              <w:spacing w:after="0"/>
              <w:jc w:val="center"/>
              <w:rPr>
                <w:b/>
                <w:noProof/>
              </w:rPr>
            </w:pPr>
            <w:fldSimple w:instr=" DOCPROPERTY  Revision  \* MERGEFORMAT ">
              <w:r w:rsidR="00890B6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EA26D" w:rsidR="001E41F3" w:rsidRPr="00410371" w:rsidRDefault="00000000">
            <w:pPr>
              <w:pStyle w:val="CRCoverPage"/>
              <w:spacing w:after="0"/>
              <w:jc w:val="center"/>
              <w:rPr>
                <w:noProof/>
                <w:sz w:val="28"/>
              </w:rPr>
            </w:pPr>
            <w:fldSimple w:instr=" DOCPROPERTY  Version  \* MERGEFORMAT ">
              <w:r w:rsidR="00E13F3D" w:rsidRPr="00410371">
                <w:rPr>
                  <w:b/>
                  <w:noProof/>
                  <w:sz w:val="28"/>
                </w:rPr>
                <w:t>V</w:t>
              </w:r>
              <w:r w:rsidR="00164D43">
                <w:rPr>
                  <w:b/>
                  <w:noProof/>
                  <w:sz w:val="28"/>
                </w:rPr>
                <w:t>17.</w:t>
              </w:r>
              <w:r w:rsidR="00BA276F">
                <w:rPr>
                  <w:b/>
                  <w:noProof/>
                  <w:sz w:val="28"/>
                </w:rPr>
                <w:t>3</w:t>
              </w:r>
              <w:r w:rsidR="00164D43">
                <w:rPr>
                  <w:b/>
                  <w:noProof/>
                  <w:sz w:val="28"/>
                </w:rPr>
                <w:t>.</w:t>
              </w:r>
              <w:r w:rsidR="00BA276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207050" w:rsidR="00F25D98" w:rsidRDefault="00164D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169E7" w:rsidR="00F25D98" w:rsidRDefault="00164D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BDD64" w:rsidR="001E41F3" w:rsidRDefault="00D25E40">
            <w:pPr>
              <w:pStyle w:val="CRCoverPage"/>
              <w:spacing w:after="0"/>
              <w:ind w:left="100"/>
              <w:rPr>
                <w:noProof/>
              </w:rPr>
            </w:pPr>
            <w:r>
              <w:t>Removal of SW loading from training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995EE"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1E8AD" w:rsidR="001E41F3" w:rsidRDefault="00000000">
            <w:pPr>
              <w:pStyle w:val="CRCoverPage"/>
              <w:spacing w:after="0"/>
              <w:ind w:left="100"/>
              <w:rPr>
                <w:noProof/>
              </w:rPr>
            </w:pPr>
            <w:fldSimple w:instr=" DOCPROPERTY  RelatedWis  \* MERGEFORMAT ">
              <w:r w:rsidR="005B182B">
                <w:rPr>
                  <w:noProof/>
                </w:rPr>
                <w:t>eMDAS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19F78" w:rsidR="001E41F3" w:rsidRDefault="00BF27A2">
            <w:pPr>
              <w:pStyle w:val="CRCoverPage"/>
              <w:spacing w:after="0"/>
              <w:ind w:left="100"/>
              <w:rPr>
                <w:noProof/>
              </w:rPr>
            </w:pPr>
            <w:r>
              <w:t>202</w:t>
            </w:r>
            <w:r w:rsidR="005658F2">
              <w:t>3</w:t>
            </w:r>
            <w:r>
              <w:t>-</w:t>
            </w:r>
            <w:r w:rsidR="00164D43">
              <w:t>0</w:t>
            </w:r>
            <w:r w:rsidR="00993C1B">
              <w:t>5</w:t>
            </w:r>
            <w:r w:rsidR="00AE5DD8">
              <w:t>-</w:t>
            </w:r>
            <w:r w:rsidR="00993C1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2065A" w:rsidR="001E41F3" w:rsidRDefault="008560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C563E" w:rsidR="001E41F3" w:rsidRDefault="00BF27A2">
            <w:pPr>
              <w:pStyle w:val="CRCoverPage"/>
              <w:spacing w:after="0"/>
              <w:ind w:left="100"/>
              <w:rPr>
                <w:noProof/>
              </w:rPr>
            </w:pPr>
            <w:r>
              <w:t>Rel-</w:t>
            </w:r>
            <w:r w:rsidR="00856089">
              <w:t>1</w:t>
            </w:r>
            <w:r w:rsidR="000544E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3B5AC" w:rsidR="001E41F3" w:rsidRDefault="00ED1FE1">
            <w:pPr>
              <w:pStyle w:val="CRCoverPage"/>
              <w:spacing w:after="0"/>
              <w:ind w:left="100"/>
              <w:rPr>
                <w:noProof/>
              </w:rPr>
            </w:pPr>
            <w:r>
              <w:t>U</w:t>
            </w:r>
            <w:r w:rsidR="00164D43">
              <w:t>ploading the ML model/</w:t>
            </w:r>
            <w:proofErr w:type="spellStart"/>
            <w:r w:rsidR="00164D43">
              <w:t>Entily</w:t>
            </w:r>
            <w:proofErr w:type="spellEnd"/>
            <w:r w:rsidR="00164D43">
              <w:t xml:space="preserve"> is not a part of training and should not be included in this phase.</w:t>
            </w:r>
            <w:r w:rsidR="00C514DC">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F4FF4F" w:rsidR="001E41F3" w:rsidRDefault="00164D43">
            <w:pPr>
              <w:pStyle w:val="CRCoverPage"/>
              <w:spacing w:after="0"/>
              <w:ind w:left="100"/>
              <w:rPr>
                <w:noProof/>
              </w:rPr>
            </w:pPr>
            <w:r>
              <w:t>Loading the ML entity is not a part of training.</w:t>
            </w:r>
            <w:r w:rsidR="00F150CC">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8C934" w:rsidR="001E41F3" w:rsidRDefault="00164D43" w:rsidP="00ED1FE1">
            <w:pPr>
              <w:pStyle w:val="CRCoverPage"/>
              <w:spacing w:after="0"/>
              <w:rPr>
                <w:noProof/>
              </w:rPr>
            </w:pPr>
            <w:r>
              <w:rPr>
                <w:noProof/>
              </w:rPr>
              <w:t xml:space="preserve">SW loading </w:t>
            </w:r>
            <w:r w:rsidR="00133572">
              <w:rPr>
                <w:noProof/>
              </w:rPr>
              <w:t xml:space="preserve">remains as </w:t>
            </w:r>
            <w:r>
              <w:rPr>
                <w:noProof/>
              </w:rPr>
              <w:t>a part of training</w:t>
            </w:r>
            <w:r w:rsidR="000544E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8F46B" w:rsidR="001E41F3" w:rsidRDefault="00164D43">
            <w:pPr>
              <w:pStyle w:val="CRCoverPage"/>
              <w:spacing w:after="0"/>
              <w:ind w:left="100"/>
              <w:rPr>
                <w:noProof/>
              </w:rPr>
            </w:pPr>
            <w:r>
              <w:rPr>
                <w:noProof/>
              </w:rPr>
              <w:t>6.2.2</w:t>
            </w:r>
            <w:r w:rsidR="00895A77">
              <w:rPr>
                <w:noProof/>
              </w:rPr>
              <w:t>.1, 6.2.2.2</w:t>
            </w:r>
            <w:r w:rsidR="00261699">
              <w:rPr>
                <w:noProof/>
              </w:rPr>
              <w:t>,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7848F" w:rsidR="001E41F3" w:rsidRDefault="008560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550C5" w:rsidR="001E41F3" w:rsidRDefault="008560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F861D7" w:rsidR="001E41F3" w:rsidRDefault="008560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776E4B0" w14:textId="77777777" w:rsidR="00856089" w:rsidRPr="00A46257" w:rsidRDefault="00856089" w:rsidP="00856089">
      <w:pPr>
        <w:rPr>
          <w:iCs/>
        </w:rPr>
      </w:pPr>
      <w:bookmarkStart w:id="2" w:name="_Toc106015857"/>
      <w:bookmarkStart w:id="3" w:name="_Toc106098495"/>
      <w:bookmarkStart w:id="4" w:name="_Toc113634455"/>
    </w:p>
    <w:p w14:paraId="772FE8E9" w14:textId="77777777" w:rsidR="00856089" w:rsidRPr="00F131A6" w:rsidRDefault="00856089" w:rsidP="008560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34F24463" w14:textId="77777777" w:rsidR="00856089" w:rsidRPr="00F17505" w:rsidRDefault="00856089" w:rsidP="00856089">
      <w:pPr>
        <w:pStyle w:val="Heading3"/>
        <w:rPr>
          <w:lang w:eastAsia="zh-CN"/>
        </w:rPr>
      </w:pPr>
      <w:r w:rsidRPr="00F17505">
        <w:t>6.2.2</w:t>
      </w:r>
      <w:r w:rsidRPr="00F17505">
        <w:tab/>
      </w:r>
      <w:r w:rsidRPr="00F17505">
        <w:rPr>
          <w:lang w:eastAsia="zh-CN"/>
        </w:rPr>
        <w:t>Use cases</w:t>
      </w:r>
      <w:bookmarkEnd w:id="2"/>
      <w:bookmarkEnd w:id="3"/>
      <w:bookmarkEnd w:id="4"/>
    </w:p>
    <w:p w14:paraId="4D366214" w14:textId="77777777" w:rsidR="00856089" w:rsidRPr="00F17505" w:rsidRDefault="00856089" w:rsidP="00856089">
      <w:pPr>
        <w:pStyle w:val="Heading4"/>
      </w:pPr>
      <w:bookmarkStart w:id="5" w:name="_Toc106015858"/>
      <w:bookmarkStart w:id="6" w:name="_Toc106098496"/>
      <w:bookmarkStart w:id="7" w:name="_Toc113634456"/>
      <w:r w:rsidRPr="00F17505">
        <w:t>6.2.2.1</w:t>
      </w:r>
      <w:r w:rsidRPr="00F17505">
        <w:tab/>
      </w:r>
      <w:r w:rsidRPr="00F17505">
        <w:rPr>
          <w:lang w:eastAsia="zh-CN"/>
        </w:rPr>
        <w:t>ML training requested by consumer</w:t>
      </w:r>
      <w:bookmarkEnd w:id="5"/>
      <w:bookmarkEnd w:id="6"/>
      <w:bookmarkEnd w:id="7"/>
    </w:p>
    <w:p w14:paraId="3A5D8A7C" w14:textId="77777777" w:rsidR="00856089" w:rsidRPr="00F17505" w:rsidRDefault="00856089" w:rsidP="00856089">
      <w:r w:rsidRPr="00F17505">
        <w:t xml:space="preserve">The ML training capabilities are provided by an AIMLT </w:t>
      </w:r>
      <w:proofErr w:type="spellStart"/>
      <w:r w:rsidRPr="00F17505">
        <w:t>MnS</w:t>
      </w:r>
      <w:proofErr w:type="spellEnd"/>
      <w:r w:rsidRPr="00F17505">
        <w:t xml:space="preserve"> producer to one or more consumer(s).</w:t>
      </w:r>
    </w:p>
    <w:p w14:paraId="046411DD" w14:textId="16E14CC6" w:rsidR="00190C67" w:rsidRDefault="00856089" w:rsidP="00ED1FE1">
      <w:pPr>
        <w:pStyle w:val="TH"/>
        <w:rPr>
          <w:rFonts w:ascii="Times New Roman" w:eastAsiaTheme="minorEastAsia" w:hAnsi="Times New Roman"/>
        </w:rPr>
      </w:pPr>
      <w:r>
        <w:rPr>
          <w:rFonts w:ascii="Times New Roman" w:eastAsiaTheme="minorEastAsia" w:hAnsi="Times New Roman"/>
        </w:rPr>
        <w:object w:dxaOrig="7725" w:dyaOrig="2505" w14:anchorId="2EACC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124.5pt" o:ole="">
            <v:imagedata r:id="rId17" o:title=""/>
          </v:shape>
          <o:OLEObject Type="Embed" ProgID="Visio.Drawing.15" ShapeID="_x0000_i1025" DrawAspect="Content" ObjectID="_1745413686" r:id="rId18"/>
        </w:object>
      </w:r>
    </w:p>
    <w:p w14:paraId="642D50C5" w14:textId="77777777" w:rsidR="00293B3C" w:rsidRPr="00F17505" w:rsidRDefault="00293B3C" w:rsidP="00856089">
      <w:pPr>
        <w:pStyle w:val="TH"/>
      </w:pPr>
    </w:p>
    <w:p w14:paraId="7524E9F5" w14:textId="77777777" w:rsidR="00856089" w:rsidRPr="00F17505" w:rsidRDefault="00856089" w:rsidP="00856089">
      <w:pPr>
        <w:pStyle w:val="TF"/>
        <w:rPr>
          <w:bCs/>
        </w:rPr>
      </w:pPr>
      <w:r w:rsidRPr="00F17505">
        <w:t>Figure 6.</w:t>
      </w:r>
      <w:r w:rsidRPr="00F17505">
        <w:rPr>
          <w:lang w:eastAsia="zh-CN"/>
        </w:rPr>
        <w:t>2</w:t>
      </w:r>
      <w:r w:rsidRPr="00F17505">
        <w:t xml:space="preserve">.2.1-1: ML training requested by MLT </w:t>
      </w:r>
      <w:proofErr w:type="spellStart"/>
      <w:r w:rsidRPr="00F17505">
        <w:t>MnS</w:t>
      </w:r>
      <w:proofErr w:type="spellEnd"/>
      <w:r w:rsidRPr="00F17505">
        <w:t xml:space="preserve"> consumer</w:t>
      </w:r>
    </w:p>
    <w:p w14:paraId="24305265" w14:textId="5C4AFEDA" w:rsidR="00856089" w:rsidRPr="00F17505" w:rsidRDefault="00856089" w:rsidP="00856089">
      <w:r w:rsidRPr="00F17505">
        <w:t xml:space="preserve">The ML training may be triggered by the request(s) from one or more MLT </w:t>
      </w:r>
      <w:proofErr w:type="spellStart"/>
      <w:r w:rsidRPr="00F17505">
        <w:t>MnS</w:t>
      </w:r>
      <w:proofErr w:type="spellEnd"/>
      <w:r w:rsidRPr="00F17505">
        <w:t xml:space="preserve"> consumer(s). </w:t>
      </w:r>
      <w:r w:rsidRPr="00A43C8D">
        <w:t>The consumer may be for example a network function, a management function, an operator, or another functional differentiation</w:t>
      </w:r>
      <w:r w:rsidRPr="00F17505">
        <w:t xml:space="preserve"> To trigger an ML training, the AIMLT </w:t>
      </w:r>
      <w:proofErr w:type="spellStart"/>
      <w:r w:rsidRPr="00F17505">
        <w:t>MnS</w:t>
      </w:r>
      <w:proofErr w:type="spellEnd"/>
      <w:r w:rsidRPr="00F17505">
        <w:t xml:space="preserve"> consumer requests the MLT </w:t>
      </w:r>
      <w:proofErr w:type="spellStart"/>
      <w:r w:rsidRPr="00F17505">
        <w:t>MnS</w:t>
      </w:r>
      <w:proofErr w:type="spellEnd"/>
      <w:r w:rsidRPr="00F17505">
        <w:t xml:space="preserve"> producer to train the ML model </w:t>
      </w:r>
      <w:r>
        <w:t>associated with an</w:t>
      </w:r>
      <w:r w:rsidRPr="00F17505">
        <w:t xml:space="preserve"> ML enabled function.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t>e</w:t>
      </w:r>
      <w:r w:rsidRPr="00F17505">
        <w:t xml:space="preserve">ntity, e.g. </w:t>
      </w:r>
      <w:proofErr w:type="spellStart"/>
      <w:r w:rsidRPr="00F17505">
        <w:t>CoverageProblemAnalysis</w:t>
      </w:r>
      <w:proofErr w:type="spellEnd"/>
      <w:r w:rsidRPr="00F17505">
        <w:t xml:space="preserve">. 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6CD59FDD" w14:textId="77777777" w:rsidR="00856089" w:rsidRPr="00F17505" w:rsidRDefault="00856089" w:rsidP="00856089">
      <w:r w:rsidRPr="00F17505">
        <w:t xml:space="preserve">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5A62E3CF" w14:textId="77777777" w:rsidR="00856089" w:rsidRPr="00F17505" w:rsidRDefault="00856089" w:rsidP="00856089">
      <w:pPr>
        <w:rPr>
          <w:bCs/>
        </w:rPr>
      </w:pPr>
      <w:r w:rsidRPr="00F17505">
        <w:t xml:space="preserve">If the request is accepted, the </w:t>
      </w:r>
      <w:r w:rsidRPr="00F17505">
        <w:rPr>
          <w:bCs/>
        </w:rPr>
        <w:t xml:space="preserve">MLT </w:t>
      </w:r>
      <w:proofErr w:type="spellStart"/>
      <w:r w:rsidRPr="00F17505">
        <w:rPr>
          <w:bCs/>
        </w:rPr>
        <w:t>MnS</w:t>
      </w:r>
      <w:proofErr w:type="spellEnd"/>
      <w:r w:rsidRPr="00F17505">
        <w:rPr>
          <w:bCs/>
        </w:rPr>
        <w:t xml:space="preserve"> producer decides when to start the ML training with consideration of the request(s) from the consumer(s). Once the training is decided, the producer performs the followings:</w:t>
      </w:r>
    </w:p>
    <w:p w14:paraId="1ECA663A" w14:textId="77777777" w:rsidR="00856089" w:rsidRPr="00F17505" w:rsidRDefault="00856089" w:rsidP="00856089">
      <w:pPr>
        <w:pStyle w:val="B1"/>
      </w:pPr>
      <w:r w:rsidRPr="00F17505">
        <w:t>-</w:t>
      </w:r>
      <w:r w:rsidRPr="00F17505">
        <w:tab/>
        <w:t xml:space="preserve">selects the training data, with consideration of the consumer provided candidate training data. Since the training data directly influences the algorithm and performance of the trained ML Entity, the MLT </w:t>
      </w:r>
      <w:proofErr w:type="spellStart"/>
      <w:r w:rsidRPr="00F17505">
        <w:t>MnS</w:t>
      </w:r>
      <w:proofErr w:type="spellEnd"/>
      <w:r w:rsidRPr="00F17505">
        <w:t xml:space="preserve"> producer may examine the consumer's provided training data and decide to select none, some or all of them. In addition, the MLT </w:t>
      </w:r>
      <w:proofErr w:type="spellStart"/>
      <w:r w:rsidRPr="00F17505">
        <w:t>MnS</w:t>
      </w:r>
      <w:proofErr w:type="spellEnd"/>
      <w:r w:rsidRPr="00F17505">
        <w:t xml:space="preserve"> producer may select some other training data that are available;</w:t>
      </w:r>
    </w:p>
    <w:p w14:paraId="55C0735F" w14:textId="668DC6F6" w:rsidR="00856089" w:rsidRPr="00F17505" w:rsidRDefault="00856089" w:rsidP="00856089">
      <w:pPr>
        <w:pStyle w:val="B1"/>
      </w:pPr>
      <w:r w:rsidRPr="00F17505">
        <w:t>-</w:t>
      </w:r>
      <w:r w:rsidRPr="00F17505">
        <w:tab/>
        <w:t xml:space="preserve">trains the ML </w:t>
      </w:r>
      <w:r>
        <w:t>e</w:t>
      </w:r>
      <w:r w:rsidRPr="00F17505">
        <w:t xml:space="preserve">ntity using the selected training data; </w:t>
      </w:r>
      <w:del w:id="8" w:author="Ericsson user" w:date="2023-02-03T10:17:00Z">
        <w:r w:rsidRPr="00F17505" w:rsidDel="00275991">
          <w:delText>and</w:delText>
        </w:r>
      </w:del>
    </w:p>
    <w:p w14:paraId="0E2B0C4E" w14:textId="6419DAE2" w:rsidR="00856089" w:rsidRPr="00164D43" w:rsidRDefault="00856089" w:rsidP="00164D43">
      <w:pPr>
        <w:pStyle w:val="B1"/>
      </w:pPr>
      <w:r w:rsidRPr="00F17505">
        <w:t>-</w:t>
      </w:r>
      <w:r w:rsidRPr="00F17505">
        <w:tab/>
        <w:t xml:space="preserve">provides the training results </w:t>
      </w:r>
      <w:del w:id="9" w:author="Ericsson user" w:date="2023-01-31T10:29:00Z">
        <w:r w:rsidRPr="00F17505" w:rsidDel="006C3361">
          <w:delText>(</w:delText>
        </w:r>
      </w:del>
      <w:del w:id="10" w:author="Ericsson user" w:date="2023-01-31T08:44:00Z">
        <w:r w:rsidRPr="00F17505" w:rsidDel="00D60199">
          <w:delText xml:space="preserve">including the location of the trained ML </w:delText>
        </w:r>
        <w:r w:rsidDel="00D60199">
          <w:delText>model or e</w:delText>
        </w:r>
        <w:r w:rsidRPr="00F17505" w:rsidDel="00D60199">
          <w:delText>ntity</w:delText>
        </w:r>
      </w:del>
      <w:del w:id="11" w:author="Ericsson user" w:date="2023-01-31T10:29:00Z">
        <w:r w:rsidRPr="00F17505" w:rsidDel="006C3361">
          <w:delText xml:space="preserve">, etc.) </w:delText>
        </w:r>
      </w:del>
      <w:r w:rsidRPr="00F17505">
        <w:t xml:space="preserve">to the MLT </w:t>
      </w:r>
      <w:proofErr w:type="spellStart"/>
      <w:r w:rsidRPr="00F17505">
        <w:t>MnS</w:t>
      </w:r>
      <w:proofErr w:type="spellEnd"/>
      <w:r w:rsidRPr="00F17505">
        <w:t xml:space="preserve"> consumer(s).</w:t>
      </w:r>
    </w:p>
    <w:p w14:paraId="2483BD44" w14:textId="77777777" w:rsidR="00856089" w:rsidRPr="00F131A6" w:rsidRDefault="00856089" w:rsidP="00856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D00A4A1" w14:textId="56CB241E" w:rsidR="00856089" w:rsidRPr="00F131A6" w:rsidRDefault="00895A77" w:rsidP="008560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856089" w:rsidRPr="00F131A6">
        <w:rPr>
          <w:b/>
          <w:i/>
        </w:rPr>
        <w:t xml:space="preserve"> change</w:t>
      </w:r>
    </w:p>
    <w:p w14:paraId="2651B40B" w14:textId="77777777" w:rsidR="003B2E4E" w:rsidRPr="00F17505" w:rsidRDefault="003B2E4E" w:rsidP="003B2E4E">
      <w:pPr>
        <w:pStyle w:val="Heading4"/>
      </w:pPr>
      <w:bookmarkStart w:id="12" w:name="_Toc106015859"/>
      <w:bookmarkStart w:id="13" w:name="_Toc106098497"/>
      <w:bookmarkStart w:id="14" w:name="_Toc113634457"/>
      <w:r w:rsidRPr="00F17505">
        <w:t>6.2.2.2</w:t>
      </w:r>
      <w:r w:rsidRPr="00F17505">
        <w:tab/>
      </w:r>
      <w:r w:rsidRPr="00F17505">
        <w:rPr>
          <w:lang w:eastAsia="zh-CN"/>
        </w:rPr>
        <w:t>ML training initiated by producer</w:t>
      </w:r>
      <w:bookmarkEnd w:id="12"/>
      <w:bookmarkEnd w:id="13"/>
      <w:bookmarkEnd w:id="14"/>
    </w:p>
    <w:p w14:paraId="2774E124" w14:textId="191C7438" w:rsidR="003B2E4E" w:rsidRPr="00F17505" w:rsidRDefault="003B2E4E" w:rsidP="003B2E4E">
      <w:r w:rsidRPr="00F17505">
        <w:t xml:space="preserve">The ML training may be initiated by the MLT </w:t>
      </w:r>
      <w:proofErr w:type="spellStart"/>
      <w:r w:rsidRPr="00F17505">
        <w:t>MnS</w:t>
      </w:r>
      <w:proofErr w:type="spellEnd"/>
      <w:r w:rsidRPr="00F17505">
        <w:t xml:space="preserve"> producer, for instance as a result of performance evaluation of the ML model, based on feedback or new training data received from the consumer, or when new training data which are not from the consumer describing the new network status/events become available.</w:t>
      </w:r>
    </w:p>
    <w:p w14:paraId="49EDDF12" w14:textId="77777777" w:rsidR="003B2E4E" w:rsidRPr="00F17505" w:rsidRDefault="003B2E4E" w:rsidP="003B2E4E">
      <w:pPr>
        <w:rPr>
          <w:bCs/>
        </w:rPr>
      </w:pPr>
      <w:r w:rsidRPr="00F17505">
        <w:t xml:space="preserve">When the </w:t>
      </w:r>
      <w:r w:rsidRPr="00F17505">
        <w:rPr>
          <w:bCs/>
        </w:rPr>
        <w:t xml:space="preserve">MLT </w:t>
      </w:r>
      <w:proofErr w:type="spellStart"/>
      <w:r w:rsidRPr="00F17505">
        <w:rPr>
          <w:bCs/>
        </w:rPr>
        <w:t>MnS</w:t>
      </w:r>
      <w:proofErr w:type="spellEnd"/>
      <w:r w:rsidRPr="00F17505">
        <w:rPr>
          <w:bCs/>
        </w:rPr>
        <w:t xml:space="preserve"> producer decides to start the ML training, the producer performs the followings:</w:t>
      </w:r>
    </w:p>
    <w:p w14:paraId="459389D5" w14:textId="77777777" w:rsidR="003B2E4E" w:rsidRPr="00F17505" w:rsidRDefault="003B2E4E" w:rsidP="003B2E4E">
      <w:pPr>
        <w:pStyle w:val="B1"/>
      </w:pPr>
      <w:r w:rsidRPr="00F17505">
        <w:t>-</w:t>
      </w:r>
      <w:r w:rsidRPr="00F17505">
        <w:tab/>
        <w:t>selects the training data;</w:t>
      </w:r>
    </w:p>
    <w:p w14:paraId="481B977B" w14:textId="4B754A83" w:rsidR="003B2E4E" w:rsidRPr="00F17505" w:rsidRDefault="003B2E4E" w:rsidP="003B2E4E">
      <w:pPr>
        <w:pStyle w:val="B1"/>
      </w:pPr>
      <w:r w:rsidRPr="00F17505">
        <w:t>-</w:t>
      </w:r>
      <w:r w:rsidRPr="00F17505">
        <w:tab/>
        <w:t xml:space="preserve">trains the ML </w:t>
      </w:r>
      <w:r>
        <w:t>e</w:t>
      </w:r>
      <w:r w:rsidRPr="00F17505">
        <w:t xml:space="preserve">ntity using the selected training data; </w:t>
      </w:r>
      <w:del w:id="15" w:author="Ericsson user" w:date="2023-02-03T09:50:00Z">
        <w:r w:rsidRPr="00F17505" w:rsidDel="00F54550">
          <w:delText>and</w:delText>
        </w:r>
      </w:del>
    </w:p>
    <w:p w14:paraId="73C98B2E" w14:textId="1D4789FD" w:rsidR="00895A77" w:rsidRPr="00164D43" w:rsidRDefault="003B2E4E" w:rsidP="00853623">
      <w:pPr>
        <w:pStyle w:val="B1"/>
      </w:pPr>
      <w:r w:rsidRPr="00F17505">
        <w:lastRenderedPageBreak/>
        <w:t>-</w:t>
      </w:r>
      <w:r w:rsidRPr="00F17505">
        <w:tab/>
        <w:t xml:space="preserve">provides the training results </w:t>
      </w:r>
      <w:del w:id="16" w:author="Ericsson user" w:date="2023-02-02T16:30:00Z">
        <w:r w:rsidRPr="00F17505" w:rsidDel="003B2E4E">
          <w:delText xml:space="preserve">(including the location of the trained ML </w:delText>
        </w:r>
        <w:r w:rsidDel="003B2E4E">
          <w:delText>e</w:delText>
        </w:r>
        <w:r w:rsidRPr="00F17505" w:rsidDel="003B2E4E">
          <w:delText>ntity, etc.)</w:delText>
        </w:r>
      </w:del>
      <w:r w:rsidRPr="00F17505">
        <w:t xml:space="preserve"> to the MLT </w:t>
      </w:r>
      <w:proofErr w:type="spellStart"/>
      <w:r w:rsidRPr="00F17505">
        <w:t>MnS</w:t>
      </w:r>
      <w:proofErr w:type="spellEnd"/>
      <w:r w:rsidRPr="00F17505">
        <w:t xml:space="preserve"> consumer(s) who have subscribed to receive the ML training results.</w:t>
      </w:r>
    </w:p>
    <w:p w14:paraId="0D6F6794" w14:textId="77777777" w:rsidR="004D65D8" w:rsidRPr="00F131A6" w:rsidRDefault="004D65D8" w:rsidP="004D6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5E54B32" w14:textId="76DF14E9" w:rsidR="004D65D8" w:rsidRPr="00F131A6" w:rsidRDefault="00261699" w:rsidP="004D65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4D65D8" w:rsidRPr="00F131A6">
        <w:rPr>
          <w:b/>
          <w:i/>
        </w:rPr>
        <w:t xml:space="preserve"> change</w:t>
      </w:r>
    </w:p>
    <w:p w14:paraId="0DF7CBB8" w14:textId="77777777" w:rsidR="002A0A50" w:rsidRPr="00F17505" w:rsidRDefault="002A0A50" w:rsidP="002A0A50">
      <w:pPr>
        <w:pStyle w:val="Heading3"/>
      </w:pPr>
      <w:bookmarkStart w:id="17" w:name="_Toc106015863"/>
      <w:bookmarkStart w:id="18" w:name="_Toc106098501"/>
      <w:bookmarkStart w:id="19" w:name="_Toc113634461"/>
      <w:bookmarkStart w:id="20" w:name="MCCQCTEMPBM_00000143"/>
      <w:r w:rsidRPr="00F17505">
        <w:t>6.2.3</w:t>
      </w:r>
      <w:r w:rsidRPr="00F17505">
        <w:tab/>
      </w:r>
      <w:r w:rsidRPr="00F17505">
        <w:rPr>
          <w:lang w:eastAsia="zh-CN"/>
        </w:rPr>
        <w:t>Requirements</w:t>
      </w:r>
      <w:r w:rsidRPr="00F17505">
        <w:t xml:space="preserve"> for ML training</w:t>
      </w:r>
      <w:bookmarkEnd w:id="17"/>
      <w:bookmarkEnd w:id="18"/>
      <w:bookmarkEnd w:id="19"/>
    </w:p>
    <w:p w14:paraId="764F0026" w14:textId="77777777" w:rsidR="002A0A50" w:rsidRPr="00F17505" w:rsidRDefault="002A0A50" w:rsidP="002A0A50">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2A0A50" w:rsidRPr="00F17505" w14:paraId="3065C695" w14:textId="77777777" w:rsidTr="008577F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20"/>
          <w:p w14:paraId="4FC5AC63" w14:textId="77777777" w:rsidR="002A0A50" w:rsidRPr="00F17505" w:rsidRDefault="002A0A50" w:rsidP="008577FF">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D733218" w14:textId="77777777" w:rsidR="002A0A50" w:rsidRPr="00F17505" w:rsidRDefault="002A0A50" w:rsidP="008577F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7755C4A4" w14:textId="77777777" w:rsidR="002A0A50" w:rsidRPr="00F17505" w:rsidRDefault="002A0A50" w:rsidP="008577FF">
            <w:pPr>
              <w:pStyle w:val="TAH"/>
              <w:keepNext w:val="0"/>
            </w:pPr>
            <w:r w:rsidRPr="00F17505">
              <w:t>Related use case(s)</w:t>
            </w:r>
          </w:p>
        </w:tc>
      </w:tr>
      <w:tr w:rsidR="002A0A50" w:rsidRPr="00F17505" w14:paraId="4D0CBB47"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4B801779" w14:textId="77777777" w:rsidR="002A0A50" w:rsidRPr="00F17505" w:rsidRDefault="002A0A50" w:rsidP="008577F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0C115287"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0F97C928" w14:textId="77777777" w:rsidR="002A0A50" w:rsidRPr="00F17505" w:rsidRDefault="002A0A50" w:rsidP="008577FF">
            <w:pPr>
              <w:pStyle w:val="TAL"/>
              <w:keepNext w:val="0"/>
              <w:rPr>
                <w:iCs/>
              </w:rPr>
            </w:pPr>
            <w:r w:rsidRPr="00F17505">
              <w:rPr>
                <w:lang w:eastAsia="zh-CN"/>
              </w:rPr>
              <w:t xml:space="preserve">ML training requested by consumer (clause </w:t>
            </w:r>
            <w:r w:rsidRPr="00F17505">
              <w:t>6.2.2.1</w:t>
            </w:r>
            <w:r w:rsidRPr="00F17505">
              <w:rPr>
                <w:lang w:eastAsia="zh-CN"/>
              </w:rPr>
              <w:t>)</w:t>
            </w:r>
          </w:p>
        </w:tc>
      </w:tr>
      <w:tr w:rsidR="002A0A50" w:rsidRPr="00F17505" w14:paraId="306D391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C797206" w14:textId="77777777" w:rsidR="002A0A50" w:rsidRPr="00F17505" w:rsidRDefault="002A0A50" w:rsidP="008577FF">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5A184B36"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710A3A58" w14:textId="77777777" w:rsidR="002A0A50" w:rsidRPr="00F17505" w:rsidRDefault="002A0A50" w:rsidP="008577F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2A0A50" w:rsidRPr="00F17505" w14:paraId="7F39DD60"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9349374" w14:textId="77777777" w:rsidR="002A0A50" w:rsidRPr="00F17505" w:rsidRDefault="002A0A50" w:rsidP="008577FF">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2109B065" w14:textId="77777777"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model 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0BC0D1B6" w14:textId="77777777" w:rsidR="002A0A50" w:rsidRPr="00F17505" w:rsidRDefault="002A0A50" w:rsidP="008577FF">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2A0A50" w:rsidRPr="00F17505" w14:paraId="685FA84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9EE96CC" w14:textId="77777777" w:rsidR="002A0A50" w:rsidRPr="00F17505" w:rsidRDefault="002A0A50" w:rsidP="008577FF">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011BF1BF" w14:textId="48DD507A" w:rsidR="002A0A50" w:rsidRPr="00F17505" w:rsidRDefault="002A0A50" w:rsidP="008577FF">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to provide the training result </w:t>
            </w:r>
            <w:del w:id="21" w:author="Ericsson user" w:date="2023-02-03T10:28:00Z">
              <w:r w:rsidRPr="00F17505" w:rsidDel="002A0A50">
                <w:rPr>
                  <w:lang w:eastAsia="zh-CN"/>
                </w:rPr>
                <w:delText xml:space="preserve">(including the location of the trained ML </w:delText>
              </w:r>
              <w:r w:rsidDel="002A0A50">
                <w:rPr>
                  <w:lang w:eastAsia="zh-CN"/>
                </w:rPr>
                <w:delText>model e</w:delText>
              </w:r>
              <w:r w:rsidRPr="00F17505" w:rsidDel="002A0A50">
                <w:rPr>
                  <w:lang w:eastAsia="zh-CN"/>
                </w:rPr>
                <w:delText>ntity)</w:delText>
              </w:r>
            </w:del>
            <w:r w:rsidRPr="00F17505">
              <w:rPr>
                <w:lang w:eastAsia="zh-CN"/>
              </w:rPr>
              <w:t xml:space="preserve"> to the consumer.</w:t>
            </w:r>
          </w:p>
        </w:tc>
        <w:tc>
          <w:tcPr>
            <w:tcW w:w="2008" w:type="dxa"/>
            <w:tcBorders>
              <w:top w:val="single" w:sz="4" w:space="0" w:color="auto"/>
              <w:left w:val="single" w:sz="4" w:space="0" w:color="auto"/>
              <w:bottom w:val="single" w:sz="4" w:space="0" w:color="auto"/>
              <w:right w:val="single" w:sz="4" w:space="0" w:color="auto"/>
            </w:tcBorders>
          </w:tcPr>
          <w:p w14:paraId="2815D380" w14:textId="77777777" w:rsidR="002A0A50" w:rsidRPr="00F17505" w:rsidRDefault="002A0A50" w:rsidP="008577FF">
            <w:pPr>
              <w:pStyle w:val="TAL"/>
              <w:keepNext w:val="0"/>
              <w:rPr>
                <w:iCs/>
              </w:rPr>
            </w:pPr>
            <w:r w:rsidRPr="00F17505">
              <w:rPr>
                <w:lang w:eastAsia="zh-CN"/>
              </w:rPr>
              <w:t xml:space="preserve">ML training requested by consumer (clause </w:t>
            </w:r>
            <w:r w:rsidRPr="00F17505">
              <w:t>6.2.2.1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6.2.2.2</w:t>
            </w:r>
            <w:r w:rsidRPr="00F17505">
              <w:rPr>
                <w:lang w:eastAsia="zh-CN"/>
              </w:rPr>
              <w:t>)</w:t>
            </w:r>
          </w:p>
        </w:tc>
      </w:tr>
      <w:tr w:rsidR="002A0A50" w:rsidRPr="00F17505" w14:paraId="286E434C"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8C845F0" w14:textId="77777777" w:rsidR="002A0A50" w:rsidRPr="00F17505" w:rsidRDefault="002A0A50" w:rsidP="008577F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762FCD91" w14:textId="77777777" w:rsidR="002A0A50" w:rsidRPr="00F17505" w:rsidRDefault="002A0A50" w:rsidP="008577FF">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22EE3B86" w14:textId="77777777" w:rsidR="002A0A50" w:rsidRPr="00F17505" w:rsidRDefault="002A0A50" w:rsidP="008577FF">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6548B821"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29187641" w14:textId="77777777" w:rsidR="002A0A50" w:rsidRPr="00F17505" w:rsidRDefault="002A0A50" w:rsidP="008577F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2A7D6592"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27AE503B" w14:textId="77777777" w:rsidR="002A0A50" w:rsidRPr="00F17505" w:rsidRDefault="002A0A50" w:rsidP="008577FF">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2A0A50" w:rsidRPr="00F17505" w14:paraId="49969FD4"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1CCBBE1" w14:textId="77777777" w:rsidR="002A0A50" w:rsidRPr="00F17505" w:rsidRDefault="002A0A50" w:rsidP="008577F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1650842D" w14:textId="77777777" w:rsidR="002A0A50" w:rsidRPr="00F17505" w:rsidRDefault="002A0A50" w:rsidP="008577FF">
            <w:pPr>
              <w:pStyle w:val="TAL"/>
              <w:keepNext w:val="0"/>
              <w:rPr>
                <w:lang w:eastAsia="zh-CN"/>
              </w:rPr>
            </w:pPr>
            <w:r w:rsidRPr="00AE49F3">
              <w:rPr>
                <w:lang w:eastAsia="zh-CN"/>
              </w:rPr>
              <w:t xml:space="preserve">The MLT </w:t>
            </w:r>
            <w:proofErr w:type="spellStart"/>
            <w:r w:rsidRPr="00AE49F3">
              <w:rPr>
                <w:lang w:eastAsia="zh-CN"/>
              </w:rPr>
              <w:t>MnS</w:t>
            </w:r>
            <w:proofErr w:type="spellEnd"/>
            <w:r w:rsidRPr="00AE49F3">
              <w:rPr>
                <w:lang w:eastAsia="zh-CN"/>
              </w:rPr>
              <w:t xml:space="preserve">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29EB793B" w14:textId="77777777" w:rsidR="002A0A50" w:rsidRPr="00F17505" w:rsidRDefault="002A0A50" w:rsidP="008577FF">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2A0A50" w:rsidRPr="00F17505" w14:paraId="12EFDE1E"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27E683A" w14:textId="77777777" w:rsidR="002A0A50" w:rsidRPr="00F17505" w:rsidRDefault="002A0A50" w:rsidP="008577F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671353D"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30143988"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6B3533D5"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1728D1DC" w14:textId="77777777" w:rsidR="002A0A50" w:rsidRPr="00F17505" w:rsidRDefault="002A0A50" w:rsidP="008577F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40797CD"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025753C4"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15760F2B"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31263F8" w14:textId="77777777" w:rsidR="002A0A50" w:rsidRPr="00F17505" w:rsidRDefault="002A0A50" w:rsidP="008577F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23922019" w14:textId="77777777" w:rsidR="002A0A50" w:rsidRPr="00F17505" w:rsidRDefault="002A0A50" w:rsidP="008577FF">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37E6346D" w14:textId="77777777" w:rsidR="002A0A50" w:rsidRPr="00F17505" w:rsidRDefault="002A0A50" w:rsidP="008577FF">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2A0A50" w:rsidRPr="00F17505" w14:paraId="53BC492D"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D30A8BA"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7EC5EC0A" w14:textId="77777777" w:rsidR="002A0A50" w:rsidRPr="00F17505" w:rsidRDefault="002A0A50" w:rsidP="008577FF">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09FD413C" w14:textId="77777777" w:rsidR="002A0A50" w:rsidRPr="00F17505" w:rsidRDefault="002A0A50" w:rsidP="008577FF">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2A0A50" w:rsidRPr="00F17505" w14:paraId="58DC7810"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9502DE4" w14:textId="77777777" w:rsidR="002A0A50" w:rsidRPr="00F17505" w:rsidRDefault="002A0A50" w:rsidP="008577FF">
            <w:pPr>
              <w:pStyle w:val="TAL"/>
              <w:keepNext w:val="0"/>
              <w:rPr>
                <w:b/>
                <w:bCs/>
                <w:lang w:eastAsia="zh-CN"/>
              </w:rPr>
            </w:pPr>
            <w:r w:rsidRPr="00F17505">
              <w:rPr>
                <w:b/>
                <w:bCs/>
                <w:lang w:eastAsia="zh-CN"/>
              </w:rPr>
              <w:t>REQ-AIML_TRAIN-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13FD8F46" w14:textId="77777777" w:rsidR="002A0A50" w:rsidRPr="00F17505" w:rsidRDefault="002A0A50" w:rsidP="008577FF">
            <w:pPr>
              <w:pStyle w:val="TAL"/>
              <w:keepNext w:val="0"/>
              <w:rPr>
                <w:lang w:eastAsia="zh-CN"/>
              </w:rPr>
            </w:pPr>
            <w:r>
              <w:rPr>
                <w:rFonts w:cs="Arial"/>
              </w:rPr>
              <w:t xml:space="preserve">The MLT </w:t>
            </w:r>
            <w:proofErr w:type="spellStart"/>
            <w:r>
              <w:rPr>
                <w:rFonts w:cs="Arial"/>
              </w:rPr>
              <w:t>MnS</w:t>
            </w:r>
            <w:proofErr w:type="spellEnd"/>
            <w:r>
              <w:rPr>
                <w:rFonts w:cs="Arial"/>
              </w:rPr>
              <w:t xml:space="preserve"> producer shall have a capability allowing an</w:t>
            </w:r>
            <w:r w:rsidRPr="00F17505">
              <w:rPr>
                <w:rFonts w:cs="Arial"/>
              </w:rPr>
              <w:t xml:space="preserve">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016E2542" w14:textId="77777777" w:rsidR="002A0A50" w:rsidRDefault="002A0A50" w:rsidP="008577FF">
            <w:pPr>
              <w:pStyle w:val="TAL"/>
              <w:keepNext w:val="0"/>
            </w:pPr>
            <w:r>
              <w:t>ML training requested by consumer (clause 6.2.2.1),</w:t>
            </w:r>
          </w:p>
          <w:p w14:paraId="79980A9F"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7AF31C1C"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1CF6DE66"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45BEA7B3"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(e.g.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3E346428"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4B059C13"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5B8A463F" w14:textId="77777777" w:rsidR="002A0A50" w:rsidRPr="00F17505" w:rsidRDefault="002A0A50" w:rsidP="008577FF">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62B5C443" w14:textId="77777777" w:rsidR="002A0A50" w:rsidRPr="00F17505" w:rsidRDefault="002A0A50" w:rsidP="008577FF">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72373553"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34131A66"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31416689" w14:textId="77777777" w:rsidR="002A0A50" w:rsidRPr="00F17505" w:rsidRDefault="002A0A50" w:rsidP="008577FF">
            <w:pPr>
              <w:pStyle w:val="TAL"/>
              <w:keepNext w:val="0"/>
              <w:rPr>
                <w:b/>
                <w:bCs/>
                <w:lang w:eastAsia="zh-CN"/>
              </w:rPr>
            </w:pPr>
            <w:r w:rsidRPr="00F17505">
              <w:rPr>
                <w:b/>
                <w:bCs/>
                <w:lang w:eastAsia="zh-CN"/>
              </w:rPr>
              <w:lastRenderedPageBreak/>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3507633F" w14:textId="77777777" w:rsidR="002A0A50" w:rsidRPr="00F17505" w:rsidRDefault="002A0A50" w:rsidP="008577FF">
            <w:pPr>
              <w:pStyle w:val="TAL"/>
              <w:keepNext w:val="0"/>
              <w:rPr>
                <w:lang w:eastAsia="zh-CN"/>
              </w:rPr>
            </w:pPr>
            <w:r w:rsidRPr="00F17505">
              <w:rPr>
                <w:lang w:eastAsia="zh-CN"/>
              </w:rPr>
              <w:t>3GPP management system shall have the capability to enable the ML</w:t>
            </w:r>
            <w:r>
              <w:rPr>
                <w:lang w:eastAsia="zh-CN"/>
              </w:rPr>
              <w:t>T</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77773AAE" w14:textId="77777777" w:rsidR="002A0A50" w:rsidRPr="00F17505" w:rsidRDefault="002A0A50" w:rsidP="008577FF">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2A0A50" w:rsidRPr="00F17505" w14:paraId="5BE7D4FE"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5BE89830" w14:textId="77777777" w:rsidR="002A0A50" w:rsidRPr="00F17505" w:rsidRDefault="002A0A50" w:rsidP="008577FF">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523612D" w14:textId="77777777" w:rsidR="002A0A50" w:rsidRPr="00F17505" w:rsidRDefault="002A0A50" w:rsidP="008577FF">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953B8DD" w14:textId="77777777"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14:paraId="3028C7CF" w14:textId="156D7CE4"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67E304E3" w14:textId="4EFABA1C" w:rsidR="002A0A50" w:rsidRPr="00F17505" w:rsidRDefault="002A0A50" w:rsidP="008577FF">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0B3F78E5" w14:textId="1B7B1EEA" w:rsidR="002A0A50" w:rsidRPr="00F17505" w:rsidRDefault="002A0A50" w:rsidP="008577FF">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1D0DA968" w14:textId="58A03711"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14:paraId="3D260169" w14:textId="77777777"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27861F8D" w14:textId="77777777" w:rsidR="002A0A50" w:rsidRPr="00F17505" w:rsidRDefault="002A0A50" w:rsidP="008577FF">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5F752569" w14:textId="77777777" w:rsidR="002A0A50" w:rsidRPr="00F17505" w:rsidRDefault="002A0A50" w:rsidP="008577FF">
            <w:pPr>
              <w:pStyle w:val="TAL"/>
              <w:keepNext w:val="0"/>
              <w:rPr>
                <w:lang w:eastAsia="zh-CN"/>
              </w:rPr>
            </w:pPr>
            <w:r w:rsidRPr="00F17505">
              <w:rPr>
                <w:lang w:eastAsia="zh-CN"/>
              </w:rPr>
              <w:t xml:space="preserve">The 3GPP management system shall enable a producer of data services (e.g. a </w:t>
            </w:r>
            <w:proofErr w:type="spellStart"/>
            <w:r w:rsidRPr="00F17505">
              <w:rPr>
                <w:lang w:eastAsia="zh-CN"/>
              </w:rPr>
              <w:t>gNB</w:t>
            </w:r>
            <w:proofErr w:type="spellEnd"/>
            <w:r w:rsidRPr="00F17505">
              <w:rPr>
                <w:lang w:eastAsia="zh-CN"/>
              </w:rPr>
              <w:t>)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C290809" w14:textId="77777777"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2A0A50" w:rsidRPr="00F17505" w14:paraId="115DE4BD" w14:textId="6096ED4F" w:rsidTr="008577FF">
        <w:trPr>
          <w:jc w:val="center"/>
        </w:trPr>
        <w:tc>
          <w:tcPr>
            <w:tcW w:w="2592" w:type="dxa"/>
            <w:tcBorders>
              <w:top w:val="single" w:sz="4" w:space="0" w:color="auto"/>
              <w:left w:val="single" w:sz="4" w:space="0" w:color="auto"/>
              <w:bottom w:val="single" w:sz="4" w:space="0" w:color="auto"/>
              <w:right w:val="single" w:sz="4" w:space="0" w:color="auto"/>
            </w:tcBorders>
          </w:tcPr>
          <w:p w14:paraId="7610DF33" w14:textId="44E2143B" w:rsidR="002A0A50" w:rsidRPr="00F17505" w:rsidRDefault="002A0A50" w:rsidP="008577FF">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004FA15D" w14:textId="1C3EEF81" w:rsidR="002A0A50" w:rsidRPr="00F17505" w:rsidRDefault="002A0A50" w:rsidP="008577FF">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09EE2DC0" w14:textId="250C3696" w:rsidR="002A0A50" w:rsidRPr="00F17505" w:rsidRDefault="002A0A50" w:rsidP="008577FF">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bl>
    <w:p w14:paraId="5A1CDB2D" w14:textId="77777777" w:rsidR="002A0A50" w:rsidRPr="00F17505" w:rsidRDefault="002A0A50" w:rsidP="002A0A50">
      <w:pPr>
        <w:rPr>
          <w:rFonts w:eastAsia="Calibri"/>
        </w:rPr>
      </w:pPr>
    </w:p>
    <w:p w14:paraId="0B9C3E4A" w14:textId="7B39805C" w:rsidR="00F54F63" w:rsidRDefault="00F54F63" w:rsidP="00F54F6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2" w:name="_Hlk117416929"/>
      <w:r>
        <w:rPr>
          <w:b/>
          <w:i/>
        </w:rPr>
        <w:t>End of changes</w:t>
      </w:r>
    </w:p>
    <w:bookmarkEnd w:id="22"/>
    <w:p w14:paraId="040E553C" w14:textId="77777777" w:rsidR="00F54F63" w:rsidRDefault="00F54F63" w:rsidP="00F54F63">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5D727" w14:textId="77777777" w:rsidR="00604D8D" w:rsidRDefault="00604D8D">
      <w:r>
        <w:separator/>
      </w:r>
    </w:p>
  </w:endnote>
  <w:endnote w:type="continuationSeparator" w:id="0">
    <w:p w14:paraId="366F6EFE" w14:textId="77777777" w:rsidR="00604D8D" w:rsidRDefault="00604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roman"/>
    <w:pitch w:val="default"/>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270D8" w14:textId="77777777" w:rsidR="00604D8D" w:rsidRDefault="00604D8D">
      <w:r>
        <w:separator/>
      </w:r>
    </w:p>
  </w:footnote>
  <w:footnote w:type="continuationSeparator" w:id="0">
    <w:p w14:paraId="2AA9212B" w14:textId="77777777" w:rsidR="00604D8D" w:rsidRDefault="00604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6474765">
    <w:abstractNumId w:val="2"/>
  </w:num>
  <w:num w:numId="2" w16cid:durableId="560560321">
    <w:abstractNumId w:val="1"/>
  </w:num>
  <w:num w:numId="3" w16cid:durableId="1496145321">
    <w:abstractNumId w:val="0"/>
  </w:num>
  <w:num w:numId="4" w16cid:durableId="8413104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44E1"/>
    <w:rsid w:val="00091515"/>
    <w:rsid w:val="000A6394"/>
    <w:rsid w:val="000B7FED"/>
    <w:rsid w:val="000C038A"/>
    <w:rsid w:val="000C6598"/>
    <w:rsid w:val="000D44B3"/>
    <w:rsid w:val="000E014D"/>
    <w:rsid w:val="000E2A0B"/>
    <w:rsid w:val="00133572"/>
    <w:rsid w:val="0014174A"/>
    <w:rsid w:val="00145D43"/>
    <w:rsid w:val="00164D43"/>
    <w:rsid w:val="00190C67"/>
    <w:rsid w:val="00192C46"/>
    <w:rsid w:val="001A08B3"/>
    <w:rsid w:val="001A7B60"/>
    <w:rsid w:val="001B1DC3"/>
    <w:rsid w:val="001B52F0"/>
    <w:rsid w:val="001B7A65"/>
    <w:rsid w:val="001E0B50"/>
    <w:rsid w:val="001E293E"/>
    <w:rsid w:val="001E41F3"/>
    <w:rsid w:val="0026004D"/>
    <w:rsid w:val="00261699"/>
    <w:rsid w:val="002640DD"/>
    <w:rsid w:val="00275991"/>
    <w:rsid w:val="00275D12"/>
    <w:rsid w:val="00276C83"/>
    <w:rsid w:val="00284FEB"/>
    <w:rsid w:val="002860C4"/>
    <w:rsid w:val="00293B3C"/>
    <w:rsid w:val="002A0A50"/>
    <w:rsid w:val="002A76BD"/>
    <w:rsid w:val="002B5741"/>
    <w:rsid w:val="002E472E"/>
    <w:rsid w:val="002F5BEA"/>
    <w:rsid w:val="00305409"/>
    <w:rsid w:val="003106B3"/>
    <w:rsid w:val="0034108E"/>
    <w:rsid w:val="003609EF"/>
    <w:rsid w:val="0036231A"/>
    <w:rsid w:val="00371888"/>
    <w:rsid w:val="00374DD4"/>
    <w:rsid w:val="003A49CB"/>
    <w:rsid w:val="003B2E4E"/>
    <w:rsid w:val="003E1A36"/>
    <w:rsid w:val="003F0520"/>
    <w:rsid w:val="00410371"/>
    <w:rsid w:val="004242F1"/>
    <w:rsid w:val="004A52C6"/>
    <w:rsid w:val="004B75B7"/>
    <w:rsid w:val="004D1D31"/>
    <w:rsid w:val="004D65D8"/>
    <w:rsid w:val="005009D9"/>
    <w:rsid w:val="00504F8A"/>
    <w:rsid w:val="00505878"/>
    <w:rsid w:val="0051580D"/>
    <w:rsid w:val="00547111"/>
    <w:rsid w:val="005658F2"/>
    <w:rsid w:val="00592D74"/>
    <w:rsid w:val="005B182B"/>
    <w:rsid w:val="005D6EAF"/>
    <w:rsid w:val="005E2C44"/>
    <w:rsid w:val="005F06A2"/>
    <w:rsid w:val="00604D8D"/>
    <w:rsid w:val="00621188"/>
    <w:rsid w:val="006257ED"/>
    <w:rsid w:val="0062698C"/>
    <w:rsid w:val="0065536E"/>
    <w:rsid w:val="00665C47"/>
    <w:rsid w:val="0068622F"/>
    <w:rsid w:val="00695808"/>
    <w:rsid w:val="006B46FB"/>
    <w:rsid w:val="006C3361"/>
    <w:rsid w:val="006E21FB"/>
    <w:rsid w:val="007042F9"/>
    <w:rsid w:val="00721C19"/>
    <w:rsid w:val="00724D72"/>
    <w:rsid w:val="00785599"/>
    <w:rsid w:val="00790E4B"/>
    <w:rsid w:val="00792342"/>
    <w:rsid w:val="007977A8"/>
    <w:rsid w:val="007A20BD"/>
    <w:rsid w:val="007B512A"/>
    <w:rsid w:val="007C2097"/>
    <w:rsid w:val="007D6A07"/>
    <w:rsid w:val="007F7259"/>
    <w:rsid w:val="008040A8"/>
    <w:rsid w:val="008279FA"/>
    <w:rsid w:val="00853623"/>
    <w:rsid w:val="00856089"/>
    <w:rsid w:val="008626E7"/>
    <w:rsid w:val="00870EE7"/>
    <w:rsid w:val="00880A55"/>
    <w:rsid w:val="008863B9"/>
    <w:rsid w:val="00887D3E"/>
    <w:rsid w:val="00890B66"/>
    <w:rsid w:val="00895A77"/>
    <w:rsid w:val="008A45A6"/>
    <w:rsid w:val="008B7764"/>
    <w:rsid w:val="008D39FE"/>
    <w:rsid w:val="008F3789"/>
    <w:rsid w:val="008F686C"/>
    <w:rsid w:val="009148DE"/>
    <w:rsid w:val="00941E30"/>
    <w:rsid w:val="009777D9"/>
    <w:rsid w:val="009914BC"/>
    <w:rsid w:val="00991B88"/>
    <w:rsid w:val="00993C1B"/>
    <w:rsid w:val="009A5753"/>
    <w:rsid w:val="009A579D"/>
    <w:rsid w:val="009D1C86"/>
    <w:rsid w:val="009E3297"/>
    <w:rsid w:val="009E3A59"/>
    <w:rsid w:val="009F734F"/>
    <w:rsid w:val="00A06039"/>
    <w:rsid w:val="00A1069F"/>
    <w:rsid w:val="00A246B6"/>
    <w:rsid w:val="00A47E70"/>
    <w:rsid w:val="00A50CF0"/>
    <w:rsid w:val="00A578E6"/>
    <w:rsid w:val="00A7671C"/>
    <w:rsid w:val="00AA2CBC"/>
    <w:rsid w:val="00AC5820"/>
    <w:rsid w:val="00AD1828"/>
    <w:rsid w:val="00AD1CD8"/>
    <w:rsid w:val="00AE5DD8"/>
    <w:rsid w:val="00B02051"/>
    <w:rsid w:val="00B13F88"/>
    <w:rsid w:val="00B258BB"/>
    <w:rsid w:val="00B67B97"/>
    <w:rsid w:val="00B722D8"/>
    <w:rsid w:val="00B968C8"/>
    <w:rsid w:val="00BA276F"/>
    <w:rsid w:val="00BA3EC5"/>
    <w:rsid w:val="00BA51D9"/>
    <w:rsid w:val="00BB5DFC"/>
    <w:rsid w:val="00BD279D"/>
    <w:rsid w:val="00BD6BB8"/>
    <w:rsid w:val="00BF27A2"/>
    <w:rsid w:val="00C12D8A"/>
    <w:rsid w:val="00C514DC"/>
    <w:rsid w:val="00C66BA2"/>
    <w:rsid w:val="00C705AB"/>
    <w:rsid w:val="00C75E3C"/>
    <w:rsid w:val="00C95985"/>
    <w:rsid w:val="00CC5026"/>
    <w:rsid w:val="00CC68D0"/>
    <w:rsid w:val="00CF4910"/>
    <w:rsid w:val="00CF5C18"/>
    <w:rsid w:val="00D03F9A"/>
    <w:rsid w:val="00D06D51"/>
    <w:rsid w:val="00D24991"/>
    <w:rsid w:val="00D25E40"/>
    <w:rsid w:val="00D50255"/>
    <w:rsid w:val="00D60199"/>
    <w:rsid w:val="00D66520"/>
    <w:rsid w:val="00DB59DE"/>
    <w:rsid w:val="00DE34CF"/>
    <w:rsid w:val="00E054E2"/>
    <w:rsid w:val="00E13F3D"/>
    <w:rsid w:val="00E34898"/>
    <w:rsid w:val="00E4527E"/>
    <w:rsid w:val="00E91E27"/>
    <w:rsid w:val="00E9470D"/>
    <w:rsid w:val="00EB09B7"/>
    <w:rsid w:val="00ED1FE1"/>
    <w:rsid w:val="00EE63C9"/>
    <w:rsid w:val="00EE7D7C"/>
    <w:rsid w:val="00F120AB"/>
    <w:rsid w:val="00F150CC"/>
    <w:rsid w:val="00F16F95"/>
    <w:rsid w:val="00F25D98"/>
    <w:rsid w:val="00F300FB"/>
    <w:rsid w:val="00F54550"/>
    <w:rsid w:val="00F54F63"/>
    <w:rsid w:val="00FB6386"/>
    <w:rsid w:val="00FC0616"/>
    <w:rsid w:val="00FD58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856089"/>
    <w:rPr>
      <w:rFonts w:ascii="Arial" w:hAnsi="Arial"/>
      <w:b/>
      <w:lang w:val="en-GB" w:eastAsia="en-US"/>
    </w:rPr>
  </w:style>
  <w:style w:type="character" w:customStyle="1" w:styleId="B1Char">
    <w:name w:val="B1 Char"/>
    <w:link w:val="B1"/>
    <w:qFormat/>
    <w:rsid w:val="00856089"/>
    <w:rPr>
      <w:rFonts w:ascii="Times New Roman" w:hAnsi="Times New Roman"/>
      <w:lang w:val="en-GB" w:eastAsia="en-US"/>
    </w:rPr>
  </w:style>
  <w:style w:type="character" w:customStyle="1" w:styleId="TFChar">
    <w:name w:val="TF Char"/>
    <w:link w:val="TF"/>
    <w:qFormat/>
    <w:rsid w:val="00856089"/>
    <w:rPr>
      <w:rFonts w:ascii="Arial" w:hAnsi="Arial"/>
      <w:b/>
      <w:lang w:val="en-GB" w:eastAsia="en-US"/>
    </w:rPr>
  </w:style>
  <w:style w:type="character" w:customStyle="1" w:styleId="BalloonTextChar">
    <w:name w:val="Balloon Text Char"/>
    <w:link w:val="BalloonText"/>
    <w:rsid w:val="002A0A50"/>
    <w:rPr>
      <w:rFonts w:ascii="Tahoma" w:hAnsi="Tahoma" w:cs="Tahoma"/>
      <w:sz w:val="16"/>
      <w:szCs w:val="16"/>
      <w:lang w:val="en-GB" w:eastAsia="en-US"/>
    </w:rPr>
  </w:style>
  <w:style w:type="table" w:styleId="TableGrid">
    <w:name w:val="Table Grid"/>
    <w:basedOn w:val="TableNormal"/>
    <w:uiPriority w:val="59"/>
    <w:rsid w:val="002A0A5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A0A50"/>
    <w:rPr>
      <w:color w:val="605E5C"/>
      <w:shd w:val="clear" w:color="auto" w:fill="E1DFDD"/>
    </w:rPr>
  </w:style>
  <w:style w:type="character" w:customStyle="1" w:styleId="Heading1Char">
    <w:name w:val="Heading 1 Char"/>
    <w:link w:val="Heading1"/>
    <w:rsid w:val="002A0A50"/>
    <w:rPr>
      <w:rFonts w:ascii="Arial" w:hAnsi="Arial"/>
      <w:sz w:val="36"/>
      <w:lang w:val="en-GB" w:eastAsia="en-US"/>
    </w:rPr>
  </w:style>
  <w:style w:type="character" w:customStyle="1" w:styleId="TALChar">
    <w:name w:val="TAL Char"/>
    <w:link w:val="TAL"/>
    <w:qFormat/>
    <w:rsid w:val="002A0A50"/>
    <w:rPr>
      <w:rFonts w:ascii="Arial" w:hAnsi="Arial"/>
      <w:sz w:val="18"/>
      <w:lang w:val="en-GB" w:eastAsia="en-US"/>
    </w:rPr>
  </w:style>
  <w:style w:type="character" w:customStyle="1" w:styleId="TAHChar">
    <w:name w:val="TAH Char"/>
    <w:link w:val="TAH"/>
    <w:rsid w:val="002A0A50"/>
    <w:rPr>
      <w:rFonts w:ascii="Arial" w:hAnsi="Arial"/>
      <w:b/>
      <w:sz w:val="18"/>
      <w:lang w:val="en-GB" w:eastAsia="en-US"/>
    </w:rPr>
  </w:style>
  <w:style w:type="character" w:customStyle="1" w:styleId="EditorsNoteChar">
    <w:name w:val="Editor's Note Char"/>
    <w:link w:val="EditorsNote"/>
    <w:rsid w:val="002A0A50"/>
    <w:rPr>
      <w:rFonts w:ascii="Times New Roman" w:hAnsi="Times New Roman"/>
      <w:color w:val="FF0000"/>
      <w:lang w:val="en-GB" w:eastAsia="en-US"/>
    </w:rPr>
  </w:style>
  <w:style w:type="character" w:customStyle="1" w:styleId="CommentTextChar">
    <w:name w:val="Comment Text Char"/>
    <w:link w:val="CommentText"/>
    <w:rsid w:val="002A0A50"/>
    <w:rPr>
      <w:rFonts w:ascii="Times New Roman" w:hAnsi="Times New Roman"/>
      <w:lang w:val="en-GB" w:eastAsia="en-US"/>
    </w:rPr>
  </w:style>
  <w:style w:type="character" w:customStyle="1" w:styleId="CommentSubjectChar">
    <w:name w:val="Comment Subject Char"/>
    <w:link w:val="CommentSubject"/>
    <w:rsid w:val="002A0A50"/>
    <w:rPr>
      <w:rFonts w:ascii="Times New Roman" w:hAnsi="Times New Roman"/>
      <w:b/>
      <w:bCs/>
      <w:lang w:val="en-GB" w:eastAsia="en-US"/>
    </w:rPr>
  </w:style>
  <w:style w:type="character" w:customStyle="1" w:styleId="EXCar">
    <w:name w:val="EX Car"/>
    <w:link w:val="EX"/>
    <w:qFormat/>
    <w:locked/>
    <w:rsid w:val="002A0A50"/>
    <w:rPr>
      <w:rFonts w:ascii="Times New Roman" w:hAnsi="Times New Roman"/>
      <w:lang w:val="en-GB" w:eastAsia="en-US"/>
    </w:rPr>
  </w:style>
  <w:style w:type="character" w:customStyle="1" w:styleId="FootnoteTextChar">
    <w:name w:val="Footnote Text Char"/>
    <w:basedOn w:val="DefaultParagraphFont"/>
    <w:link w:val="FootnoteText"/>
    <w:rsid w:val="002A0A50"/>
    <w:rPr>
      <w:rFonts w:ascii="Times New Roman" w:hAnsi="Times New Roman"/>
      <w:sz w:val="16"/>
      <w:lang w:val="en-GB" w:eastAsia="en-US"/>
    </w:rPr>
  </w:style>
  <w:style w:type="character" w:customStyle="1" w:styleId="DocumentMapChar">
    <w:name w:val="Document Map Char"/>
    <w:basedOn w:val="DefaultParagraphFont"/>
    <w:link w:val="DocumentMap"/>
    <w:rsid w:val="002A0A50"/>
    <w:rPr>
      <w:rFonts w:ascii="Tahoma" w:hAnsi="Tahoma" w:cs="Tahoma"/>
      <w:shd w:val="clear" w:color="auto" w:fill="000080"/>
      <w:lang w:val="en-GB" w:eastAsia="en-US"/>
    </w:rPr>
  </w:style>
  <w:style w:type="character" w:customStyle="1" w:styleId="TACChar">
    <w:name w:val="TAC Char"/>
    <w:link w:val="TAC"/>
    <w:rsid w:val="002A0A50"/>
    <w:rPr>
      <w:rFonts w:ascii="Arial" w:hAnsi="Arial"/>
      <w:sz w:val="18"/>
      <w:lang w:val="en-GB" w:eastAsia="en-US"/>
    </w:rPr>
  </w:style>
  <w:style w:type="paragraph" w:styleId="Revision">
    <w:name w:val="Revision"/>
    <w:hidden/>
    <w:uiPriority w:val="99"/>
    <w:semiHidden/>
    <w:rsid w:val="002A0A50"/>
    <w:rPr>
      <w:rFonts w:ascii="Times New Roman" w:eastAsia="SimSun" w:hAnsi="Times New Roman"/>
      <w:lang w:val="en-GB" w:eastAsia="en-US"/>
    </w:rPr>
  </w:style>
  <w:style w:type="character" w:customStyle="1" w:styleId="TAHCar">
    <w:name w:val="TAH Car"/>
    <w:locked/>
    <w:rsid w:val="002A0A50"/>
    <w:rPr>
      <w:rFonts w:ascii="Arial" w:eastAsia="Times New Roman" w:hAnsi="Arial" w:cs="Arial"/>
      <w:b/>
      <w:sz w:val="18"/>
      <w:lang w:val="x-none" w:eastAsia="en-US"/>
    </w:rPr>
  </w:style>
  <w:style w:type="character" w:customStyle="1" w:styleId="NOZchn">
    <w:name w:val="NO Zchn"/>
    <w:link w:val="NO"/>
    <w:rsid w:val="002A0A50"/>
    <w:rPr>
      <w:rFonts w:ascii="Times New Roman" w:hAnsi="Times New Roman"/>
      <w:lang w:val="en-GB" w:eastAsia="en-US"/>
    </w:rPr>
  </w:style>
  <w:style w:type="character" w:customStyle="1" w:styleId="Heading2Char">
    <w:name w:val="Heading 2 Char"/>
    <w:link w:val="Heading2"/>
    <w:rsid w:val="002A0A50"/>
    <w:rPr>
      <w:rFonts w:ascii="Arial" w:hAnsi="Arial"/>
      <w:sz w:val="32"/>
      <w:lang w:val="en-GB" w:eastAsia="en-US"/>
    </w:rPr>
  </w:style>
  <w:style w:type="character" w:customStyle="1" w:styleId="PLChar">
    <w:name w:val="PL Char"/>
    <w:link w:val="PL"/>
    <w:qFormat/>
    <w:rsid w:val="002A0A50"/>
    <w:rPr>
      <w:rFonts w:ascii="Courier New" w:hAnsi="Courier New"/>
      <w:sz w:val="16"/>
      <w:lang w:val="en-GB" w:eastAsia="en-US"/>
    </w:rPr>
  </w:style>
  <w:style w:type="paragraph" w:customStyle="1" w:styleId="FL">
    <w:name w:val="FL"/>
    <w:basedOn w:val="Normal"/>
    <w:rsid w:val="002A0A5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2A0A5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04ECB5-E85E-40EF-84E0-FA0E20B48D52}">
  <ds:schemaRefs>
    <ds:schemaRef ds:uri="Microsoft.SharePoint.Taxonomy.ContentTypeSync"/>
  </ds:schemaRefs>
</ds:datastoreItem>
</file>

<file path=customXml/itemProps2.xml><?xml version="1.0" encoding="utf-8"?>
<ds:datastoreItem xmlns:ds="http://schemas.openxmlformats.org/officeDocument/2006/customXml" ds:itemID="{C424EC99-AE5E-476F-B0A1-3632352E4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67A5B00B-A451-4CC4-B1DB-1D93516E5E8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B6CB327F-0428-4CE1-9FBA-3B32327AF5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1533</Words>
  <Characters>8744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user450</cp:lastModifiedBy>
  <cp:revision>6</cp:revision>
  <cp:lastPrinted>1899-12-31T23:00:00Z</cp:lastPrinted>
  <dcterms:created xsi:type="dcterms:W3CDTF">2023-03-27T10:40:00Z</dcterms:created>
  <dcterms:modified xsi:type="dcterms:W3CDTF">2023-05-12T14:19:00Z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